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2043F6">
        <w:rPr>
          <w:rFonts w:hint="eastAsia"/>
          <w:b/>
          <w:i/>
          <w:noProof/>
          <w:sz w:val="28"/>
          <w:lang w:eastAsia="zh-CN"/>
        </w:rPr>
        <w:t>5230</w:t>
      </w:r>
    </w:p>
    <w:p w:rsidR="001E41F3" w:rsidRDefault="00A84539" w:rsidP="005E2C44">
      <w:pPr>
        <w:pStyle w:val="CRCoverPage"/>
        <w:outlineLvl w:val="0"/>
        <w:rPr>
          <w:b/>
          <w:noProof/>
          <w:sz w:val="24"/>
        </w:rPr>
      </w:pPr>
      <w:r w:rsidRPr="00A84539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A84539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75384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29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93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043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1F87" w:rsidP="00327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control based on the backhaul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D42930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5A0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D4293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43E9" w:rsidRPr="000D733D" w:rsidRDefault="00735A0F" w:rsidP="00351F87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for KI#5, solution 11 is considered as the baseline to </w:t>
            </w:r>
            <w:r w:rsidR="00351F87">
              <w:rPr>
                <w:rFonts w:hint="eastAsia"/>
                <w:noProof/>
                <w:lang w:eastAsia="zh-CN"/>
              </w:rPr>
              <w:t>enable QoS control in the case of</w:t>
            </w:r>
            <w:r>
              <w:rPr>
                <w:rFonts w:hint="eastAsia"/>
                <w:noProof/>
                <w:lang w:eastAsia="zh-CN"/>
              </w:rPr>
              <w:t xml:space="preserve"> satellite as the backhaul</w:t>
            </w:r>
            <w:r w:rsidR="00351F8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564" w:rsidRDefault="00735A0F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Adding a new clause to capture the updates to PDU session establishment procedure;</w:t>
            </w:r>
          </w:p>
          <w:p w:rsidR="00735A0F" w:rsidRDefault="00735A0F" w:rsidP="00735A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a new clause to capture the updates to PDU session modification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A0F" w:rsidP="00735A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Using satellite as the backhaul is not supported</w:t>
            </w:r>
            <w:r w:rsidR="006204C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2930" w:rsidP="00EB1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35C5"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 xml:space="preserve">x(New), </w:t>
            </w:r>
            <w:r w:rsidR="00D735C5" w:rsidRPr="00D735C5">
              <w:rPr>
                <w:noProof/>
                <w:lang w:eastAsia="zh-CN"/>
              </w:rPr>
              <w:t>4.</w:t>
            </w:r>
            <w:r w:rsidR="00735A0F">
              <w:rPr>
                <w:rFonts w:hint="eastAsia"/>
                <w:noProof/>
                <w:lang w:eastAsia="zh-CN"/>
              </w:rPr>
              <w:t>x.1(New), 4.x.x.1(New), 4.x.x.2(New)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B71F25" w:rsidRPr="00140E21" w:rsidRDefault="00B71F25" w:rsidP="00B71F25">
      <w:pPr>
        <w:pStyle w:val="2"/>
        <w:rPr>
          <w:ins w:id="4" w:author="Hucheng" w:date="2020-07-29T15:29:00Z"/>
        </w:rPr>
      </w:pPr>
      <w:bookmarkStart w:id="5" w:name="_Toc45193196"/>
      <w:bookmarkStart w:id="6" w:name="_Toc20204625"/>
      <w:bookmarkStart w:id="7" w:name="_Toc27895331"/>
      <w:bookmarkStart w:id="8" w:name="_Toc36192434"/>
      <w:bookmarkEnd w:id="3"/>
      <w:proofErr w:type="gramStart"/>
      <w:ins w:id="9" w:author="Hucheng" w:date="2020-07-29T15:29:00Z">
        <w:r w:rsidRPr="00140E21">
          <w:t>4.</w:t>
        </w:r>
        <w:r>
          <w:rPr>
            <w:rFonts w:hint="eastAsia"/>
            <w:lang w:eastAsia="zh-CN"/>
          </w:rPr>
          <w:t>x</w:t>
        </w:r>
        <w:proofErr w:type="gramEnd"/>
        <w:r w:rsidRPr="00140E21">
          <w:tab/>
        </w:r>
        <w:r>
          <w:rPr>
            <w:rFonts w:hint="eastAsia"/>
            <w:lang w:eastAsia="zh-CN"/>
          </w:rPr>
          <w:t xml:space="preserve">Procedure for </w:t>
        </w:r>
        <w:proofErr w:type="spellStart"/>
        <w:r>
          <w:rPr>
            <w:rFonts w:hint="eastAsia"/>
            <w:lang w:eastAsia="zh-CN"/>
          </w:rPr>
          <w:t>intergrating</w:t>
        </w:r>
        <w:proofErr w:type="spellEnd"/>
        <w:r>
          <w:rPr>
            <w:rFonts w:hint="eastAsia"/>
            <w:lang w:eastAsia="zh-CN"/>
          </w:rPr>
          <w:t xml:space="preserve"> satellite access into 5GS</w:t>
        </w:r>
        <w:bookmarkEnd w:id="5"/>
      </w:ins>
    </w:p>
    <w:p w:rsidR="00B71F25" w:rsidRPr="00140E21" w:rsidRDefault="00B71F25" w:rsidP="00B71F25">
      <w:pPr>
        <w:pStyle w:val="3"/>
        <w:rPr>
          <w:ins w:id="10" w:author="Hucheng" w:date="2020-07-29T15:29:00Z"/>
        </w:rPr>
      </w:pPr>
      <w:bookmarkStart w:id="11" w:name="_Toc20204297"/>
      <w:bookmarkStart w:id="12" w:name="_Toc27894989"/>
      <w:bookmarkStart w:id="13" w:name="_Toc36192070"/>
      <w:bookmarkStart w:id="14" w:name="_Toc45193160"/>
      <w:proofErr w:type="gramStart"/>
      <w:ins w:id="15" w:author="Hucheng" w:date="2020-07-29T15:29:00Z">
        <w:r w:rsidRPr="00140E21">
          <w:t>4.</w:t>
        </w:r>
        <w:r>
          <w:rPr>
            <w:rFonts w:hint="eastAsia"/>
            <w:lang w:eastAsia="zh-CN"/>
          </w:rPr>
          <w:t>x</w:t>
        </w:r>
        <w:r w:rsidRPr="00140E21">
          <w:t>.1</w:t>
        </w:r>
        <w:proofErr w:type="gramEnd"/>
        <w:r w:rsidRPr="00140E21">
          <w:tab/>
          <w:t>General</w:t>
        </w:r>
        <w:bookmarkEnd w:id="11"/>
        <w:bookmarkEnd w:id="12"/>
        <w:bookmarkEnd w:id="13"/>
        <w:bookmarkEnd w:id="14"/>
      </w:ins>
    </w:p>
    <w:p w:rsidR="00B71F25" w:rsidRDefault="00B71F25" w:rsidP="00B71F25">
      <w:pPr>
        <w:rPr>
          <w:ins w:id="16" w:author="Hucheng" w:date="2020-07-29T15:29:00Z"/>
          <w:lang w:eastAsia="zh-CN"/>
        </w:rPr>
      </w:pPr>
      <w:ins w:id="17" w:author="Hucheng" w:date="2020-07-29T15:29:00Z">
        <w:r w:rsidRPr="00140E21">
          <w:t>This clause specifies the procedures</w:t>
        </w:r>
        <w:r>
          <w:rPr>
            <w:rFonts w:hint="eastAsia"/>
            <w:lang w:eastAsia="zh-CN"/>
          </w:rPr>
          <w:t xml:space="preserve"> to enable satellite </w:t>
        </w:r>
        <w:proofErr w:type="spellStart"/>
        <w:r>
          <w:rPr>
            <w:rFonts w:hint="eastAsia"/>
            <w:lang w:eastAsia="zh-CN"/>
          </w:rPr>
          <w:t>intergration</w:t>
        </w:r>
        <w:proofErr w:type="spellEnd"/>
        <w:r>
          <w:rPr>
            <w:rFonts w:hint="eastAsia"/>
            <w:lang w:eastAsia="zh-CN"/>
          </w:rPr>
          <w:t xml:space="preserve"> in 5GS.</w:t>
        </w:r>
      </w:ins>
    </w:p>
    <w:p w:rsidR="00B71F25" w:rsidRPr="00B71F25" w:rsidRDefault="00B71F25" w:rsidP="00E63D15">
      <w:pPr>
        <w:rPr>
          <w:lang w:eastAsia="zh-CN"/>
        </w:rPr>
      </w:pPr>
    </w:p>
    <w:p w:rsidR="002046D2" w:rsidRDefault="002046D2" w:rsidP="0020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915A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B71F25" w:rsidRPr="00140E21" w:rsidRDefault="00B71F25" w:rsidP="00B71F25">
      <w:pPr>
        <w:pStyle w:val="3"/>
        <w:rPr>
          <w:ins w:id="18" w:author="Hucheng" w:date="2020-07-29T15:29:00Z"/>
          <w:lang w:eastAsia="zh-CN"/>
        </w:rPr>
      </w:pPr>
      <w:bookmarkStart w:id="19" w:name="_Toc27894890"/>
      <w:bookmarkStart w:id="20" w:name="_Toc36191968"/>
      <w:proofErr w:type="gramStart"/>
      <w:ins w:id="21" w:author="Hucheng" w:date="2020-07-29T15:29:00Z">
        <w:r w:rsidRPr="00140E21">
          <w:t>4.</w:t>
        </w:r>
        <w:r>
          <w:rPr>
            <w:rFonts w:hint="eastAsia"/>
            <w:lang w:eastAsia="zh-CN"/>
          </w:rPr>
          <w:t>x</w:t>
        </w:r>
        <w:r w:rsidRPr="00140E21">
          <w:t>.</w:t>
        </w:r>
        <w:r>
          <w:rPr>
            <w:rFonts w:hint="eastAsia"/>
            <w:lang w:eastAsia="zh-CN"/>
          </w:rPr>
          <w:t>x</w:t>
        </w:r>
        <w:proofErr w:type="gramEnd"/>
        <w:r w:rsidRPr="00140E21">
          <w:tab/>
        </w:r>
        <w:r>
          <w:rPr>
            <w:rFonts w:hint="eastAsia"/>
            <w:lang w:eastAsia="zh-CN"/>
          </w:rPr>
          <w:t>Support of using satellite to provide backhaul connection</w:t>
        </w:r>
      </w:ins>
    </w:p>
    <w:p w:rsidR="00B71F25" w:rsidRPr="00252294" w:rsidRDefault="00B71F25" w:rsidP="00B71F25">
      <w:pPr>
        <w:rPr>
          <w:ins w:id="22" w:author="Hucheng" w:date="2020-07-29T15:29:00Z"/>
          <w:lang w:eastAsia="zh-CN"/>
        </w:rPr>
      </w:pPr>
      <w:ins w:id="23" w:author="Hucheng" w:date="2020-07-29T15:29:00Z">
        <w:r w:rsidRPr="00140E21">
          <w:t>This clause specifies the procedures</w:t>
        </w:r>
        <w:r>
          <w:rPr>
            <w:rFonts w:hint="eastAsia"/>
            <w:lang w:eastAsia="zh-CN"/>
          </w:rPr>
          <w:t xml:space="preserve"> of using satellite to provide backhaul connection in 5GS. </w:t>
        </w:r>
      </w:ins>
    </w:p>
    <w:p w:rsidR="00B71F25" w:rsidRPr="0034456B" w:rsidRDefault="00B71F25" w:rsidP="00B71F25">
      <w:pPr>
        <w:keepNext/>
        <w:keepLines/>
        <w:spacing w:before="120"/>
        <w:ind w:left="1418" w:hanging="1418"/>
        <w:outlineLvl w:val="3"/>
        <w:rPr>
          <w:ins w:id="24" w:author="Hucheng" w:date="2020-07-29T15:29:00Z"/>
          <w:rFonts w:ascii="Arial" w:eastAsia="等线" w:hAnsi="Arial"/>
          <w:sz w:val="24"/>
          <w:lang w:val="x-none"/>
        </w:rPr>
      </w:pPr>
      <w:bookmarkStart w:id="25" w:name="_Toc20204334"/>
      <w:bookmarkStart w:id="26" w:name="_Toc27895026"/>
      <w:bookmarkStart w:id="27" w:name="_Toc36192108"/>
      <w:bookmarkStart w:id="28" w:name="_Toc45193207"/>
      <w:ins w:id="29" w:author="Hucheng" w:date="2020-07-29T15:29:00Z">
        <w:r w:rsidRPr="0034456B">
          <w:rPr>
            <w:rFonts w:ascii="Arial" w:eastAsia="等线" w:hAnsi="Arial"/>
            <w:sz w:val="24"/>
            <w:lang w:val="x-none"/>
          </w:rPr>
          <w:t>4.</w:t>
        </w:r>
        <w:r>
          <w:rPr>
            <w:rFonts w:ascii="Arial" w:eastAsia="等线" w:hAnsi="Arial" w:hint="eastAsia"/>
            <w:sz w:val="24"/>
            <w:lang w:val="x-none" w:eastAsia="zh-CN"/>
          </w:rPr>
          <w:t>x</w:t>
        </w:r>
        <w:r w:rsidRPr="0034456B">
          <w:rPr>
            <w:rFonts w:ascii="Arial" w:eastAsia="等线" w:hAnsi="Arial"/>
            <w:sz w:val="24"/>
            <w:lang w:val="x-none"/>
          </w:rPr>
          <w:t>.</w:t>
        </w:r>
        <w:r>
          <w:rPr>
            <w:rFonts w:ascii="Arial" w:eastAsia="等线" w:hAnsi="Arial" w:hint="eastAsia"/>
            <w:sz w:val="24"/>
            <w:lang w:val="x-none" w:eastAsia="zh-CN"/>
          </w:rPr>
          <w:t>x</w:t>
        </w:r>
        <w:r w:rsidRPr="0034456B">
          <w:rPr>
            <w:rFonts w:ascii="Arial" w:eastAsia="等线" w:hAnsi="Arial"/>
            <w:sz w:val="24"/>
            <w:lang w:val="x-none"/>
          </w:rPr>
          <w:t>.1</w:t>
        </w:r>
        <w:r w:rsidRPr="0034456B">
          <w:rPr>
            <w:rFonts w:ascii="Arial" w:eastAsia="等线" w:hAnsi="Arial"/>
            <w:sz w:val="24"/>
            <w:lang w:val="x-none"/>
          </w:rPr>
          <w:tab/>
          <w:t>PDU Session establishment procedure</w:t>
        </w:r>
        <w:bookmarkEnd w:id="25"/>
        <w:bookmarkEnd w:id="26"/>
        <w:bookmarkEnd w:id="27"/>
        <w:bookmarkEnd w:id="28"/>
      </w:ins>
    </w:p>
    <w:p w:rsidR="00B71F25" w:rsidRDefault="00B71F25" w:rsidP="00B71F25">
      <w:pPr>
        <w:rPr>
          <w:ins w:id="30" w:author="Hucheng" w:date="2020-07-29T15:29:00Z"/>
          <w:rFonts w:eastAsia="等线"/>
          <w:lang w:eastAsia="zh-CN"/>
        </w:rPr>
      </w:pPr>
      <w:ins w:id="31" w:author="Hucheng" w:date="2020-07-29T15:29:00Z">
        <w:r w:rsidRPr="00A243F7">
          <w:rPr>
            <w:rFonts w:eastAsia="等线"/>
          </w:rPr>
          <w:t xml:space="preserve">For the </w:t>
        </w:r>
        <w:proofErr w:type="spellStart"/>
        <w:proofErr w:type="gramStart"/>
        <w:r>
          <w:rPr>
            <w:rFonts w:eastAsia="等线" w:hint="eastAsia"/>
            <w:lang w:eastAsia="zh-CN"/>
          </w:rPr>
          <w:t>non</w:t>
        </w:r>
        <w:proofErr w:type="gramEnd"/>
        <w:r w:rsidRPr="00A243F7">
          <w:rPr>
            <w:rFonts w:eastAsia="等线"/>
          </w:rPr>
          <w:t xml:space="preserve"> roaming</w:t>
        </w:r>
        <w:proofErr w:type="spellEnd"/>
        <w:r w:rsidRPr="00A243F7">
          <w:rPr>
            <w:rFonts w:eastAsia="等线"/>
          </w:rPr>
          <w:t xml:space="preserve"> </w:t>
        </w:r>
        <w:r>
          <w:t>or LBO roaming</w:t>
        </w:r>
        <w:r w:rsidRPr="00A243F7">
          <w:rPr>
            <w:rFonts w:eastAsia="等线"/>
          </w:rPr>
          <w:t xml:space="preserve"> case, the UE requested PDU Session Establishment procedure </w:t>
        </w:r>
        <w:r>
          <w:rPr>
            <w:rFonts w:eastAsia="等线"/>
            <w:lang w:eastAsia="zh-CN"/>
          </w:rPr>
          <w:t>defined</w:t>
        </w:r>
        <w:r w:rsidRPr="00A243F7">
          <w:rPr>
            <w:rFonts w:eastAsia="等线"/>
          </w:rPr>
          <w:t xml:space="preserve"> in clause 4.3.2.2.</w:t>
        </w:r>
        <w:r>
          <w:rPr>
            <w:rFonts w:eastAsia="等线" w:hint="eastAsia"/>
            <w:lang w:eastAsia="zh-CN"/>
          </w:rPr>
          <w:t>1</w:t>
        </w:r>
        <w:r w:rsidRPr="00A243F7">
          <w:rPr>
            <w:rFonts w:eastAsia="等线"/>
          </w:rPr>
          <w:t xml:space="preserve"> can be reused with the following </w:t>
        </w:r>
        <w:r>
          <w:rPr>
            <w:rFonts w:eastAsia="等线" w:hint="eastAsia"/>
            <w:lang w:eastAsia="zh-CN"/>
          </w:rPr>
          <w:t>change:</w:t>
        </w:r>
      </w:ins>
    </w:p>
    <w:p w:rsidR="00B71F25" w:rsidRDefault="00B71F25" w:rsidP="00B71F25">
      <w:pPr>
        <w:pStyle w:val="B1"/>
        <w:rPr>
          <w:ins w:id="32" w:author="Hucheng" w:date="2020-07-29T15:29:00Z"/>
          <w:lang w:eastAsia="zh-CN"/>
        </w:rPr>
      </w:pPr>
      <w:ins w:id="33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243F7">
          <w:rPr>
            <w:lang w:eastAsia="zh-CN"/>
          </w:rPr>
          <w:t>In step 3,</w:t>
        </w:r>
        <w:r>
          <w:rPr>
            <w:rFonts w:hint="eastAsia"/>
            <w:lang w:eastAsia="zh-CN"/>
          </w:rPr>
          <w:t xml:space="preserve"> </w:t>
        </w:r>
        <w:r w:rsidRPr="00A243F7">
          <w:rPr>
            <w:lang w:eastAsia="zh-CN"/>
          </w:rPr>
          <w:t xml:space="preserve">the AMF sends the satellite category </w:t>
        </w:r>
        <w:r>
          <w:rPr>
            <w:rFonts w:hint="eastAsia"/>
            <w:lang w:eastAsia="zh-CN"/>
          </w:rPr>
          <w:t xml:space="preserve">as defined in the clause </w:t>
        </w:r>
        <w:proofErr w:type="spellStart"/>
        <w:r>
          <w:rPr>
            <w:rFonts w:hint="eastAsia"/>
            <w:lang w:eastAsia="zh-CN"/>
          </w:rPr>
          <w:t>x.x</w:t>
        </w:r>
        <w:proofErr w:type="spellEnd"/>
        <w:r>
          <w:rPr>
            <w:rFonts w:hint="eastAsia"/>
            <w:lang w:eastAsia="zh-CN"/>
          </w:rPr>
          <w:t xml:space="preserve"> in TS 23.501 </w:t>
        </w:r>
        <w:r w:rsidRPr="00A243F7">
          <w:rPr>
            <w:lang w:eastAsia="zh-CN"/>
          </w:rPr>
          <w:t xml:space="preserve">to the SMF. </w:t>
        </w:r>
      </w:ins>
    </w:p>
    <w:p w:rsidR="00B71F25" w:rsidRDefault="00B71F25" w:rsidP="00B71F25">
      <w:pPr>
        <w:pStyle w:val="B1"/>
        <w:ind w:firstLine="0"/>
        <w:rPr>
          <w:ins w:id="34" w:author="Hucheng" w:date="2020-07-29T15:29:00Z"/>
          <w:lang w:eastAsia="zh-CN"/>
        </w:rPr>
      </w:pPr>
      <w:ins w:id="35" w:author="Hucheng" w:date="2020-07-29T15:29:00Z">
        <w:r w:rsidRPr="00A243F7">
          <w:rPr>
            <w:lang w:eastAsia="zh-CN"/>
          </w:rPr>
          <w:t xml:space="preserve">The SMF may check the consistency of the DNN/S-NSSAI and the satellite category information provided by the AMF. </w:t>
        </w:r>
        <w:r>
          <w:rPr>
            <w:rFonts w:hint="eastAsia"/>
            <w:lang w:eastAsia="zh-CN"/>
          </w:rPr>
          <w:t>T</w:t>
        </w:r>
        <w:r w:rsidRPr="00A243F7">
          <w:rPr>
            <w:lang w:eastAsia="zh-CN"/>
          </w:rPr>
          <w:t>he SMF may decide to reject the PDU Session Establishment request (e.g. due to the fact that the DNN/S-NSSAI is only used for some specific low latency service)</w:t>
        </w:r>
      </w:ins>
    </w:p>
    <w:p w:rsidR="00B71F25" w:rsidRDefault="00B71F25" w:rsidP="00B71F25">
      <w:pPr>
        <w:pStyle w:val="B1"/>
        <w:rPr>
          <w:ins w:id="36" w:author="Hucheng" w:date="2020-07-29T15:29:00Z"/>
          <w:lang w:eastAsia="zh-CN"/>
        </w:rPr>
      </w:pPr>
      <w:ins w:id="37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In step 7b, the SMF</w:t>
        </w:r>
        <w:r w:rsidRPr="00A243F7">
          <w:t xml:space="preserve"> </w:t>
        </w:r>
        <w:r w:rsidRPr="00A243F7">
          <w:rPr>
            <w:lang w:eastAsia="zh-CN"/>
          </w:rPr>
          <w:t xml:space="preserve">may send the satellite category to the PCF. The PCF may take the satellite category information into account </w:t>
        </w:r>
        <w:r>
          <w:rPr>
            <w:rFonts w:hint="eastAsia"/>
            <w:lang w:eastAsia="zh-CN"/>
          </w:rPr>
          <w:t>to make policy decision and generate PCC rules.</w:t>
        </w:r>
      </w:ins>
    </w:p>
    <w:p w:rsidR="00B71F25" w:rsidRDefault="00B71F25" w:rsidP="00B71F25">
      <w:pPr>
        <w:pStyle w:val="B1"/>
        <w:rPr>
          <w:ins w:id="38" w:author="Hucheng" w:date="2020-07-29T15:29:00Z"/>
          <w:lang w:eastAsia="zh-CN"/>
        </w:rPr>
      </w:pPr>
      <w:ins w:id="39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In step 8, b</w:t>
        </w:r>
        <w:r w:rsidRPr="000706B6">
          <w:rPr>
            <w:lang w:eastAsia="zh-CN"/>
          </w:rPr>
          <w:t xml:space="preserve">ased on the received satellite category, the SMF may </w:t>
        </w:r>
        <w:r>
          <w:rPr>
            <w:rFonts w:hint="eastAsia"/>
            <w:lang w:eastAsia="zh-CN"/>
          </w:rPr>
          <w:t xml:space="preserve">determine </w:t>
        </w:r>
        <w:proofErr w:type="spellStart"/>
        <w:r>
          <w:rPr>
            <w:rFonts w:hint="eastAsia"/>
            <w:lang w:eastAsia="zh-CN"/>
          </w:rPr>
          <w:t>serveral</w:t>
        </w:r>
        <w:proofErr w:type="spellEnd"/>
        <w:r>
          <w:rPr>
            <w:rFonts w:hint="eastAsia"/>
            <w:lang w:eastAsia="zh-CN"/>
          </w:rPr>
          <w:t xml:space="preserve"> candidate UPFs first, and then takes the latency </w:t>
        </w:r>
        <w:r w:rsidRPr="005A1B7F">
          <w:rPr>
            <w:lang w:eastAsia="zh-CN"/>
          </w:rPr>
          <w:t xml:space="preserve">information of the candidate UPFs </w:t>
        </w:r>
        <w:r>
          <w:rPr>
            <w:rFonts w:hint="eastAsia"/>
            <w:lang w:eastAsia="zh-CN"/>
          </w:rPr>
          <w:t xml:space="preserve">and </w:t>
        </w:r>
        <w:r w:rsidRPr="005A1B7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PCC </w:t>
        </w:r>
        <w:r w:rsidRPr="005A1B7F">
          <w:rPr>
            <w:lang w:eastAsia="zh-CN"/>
          </w:rPr>
          <w:t>rules into account</w:t>
        </w:r>
        <w:r>
          <w:rPr>
            <w:rFonts w:hint="eastAsia"/>
            <w:lang w:eastAsia="zh-CN"/>
          </w:rPr>
          <w:t xml:space="preserve"> to select a UPF</w:t>
        </w:r>
        <w:r w:rsidRPr="005A1B7F">
          <w:rPr>
            <w:lang w:eastAsia="zh-CN"/>
          </w:rPr>
          <w:t>.</w:t>
        </w:r>
      </w:ins>
    </w:p>
    <w:p w:rsidR="00B71F25" w:rsidRPr="005A1B7F" w:rsidRDefault="00B71F25" w:rsidP="00B71F25">
      <w:pPr>
        <w:pStyle w:val="NO"/>
        <w:rPr>
          <w:ins w:id="40" w:author="Hucheng" w:date="2020-07-29T15:29:00Z"/>
          <w:lang w:eastAsia="zh-CN"/>
        </w:rPr>
      </w:pPr>
      <w:ins w:id="41" w:author="Hucheng" w:date="2020-07-29T15:29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The latency </w:t>
        </w:r>
        <w:r w:rsidRPr="005A1B7F">
          <w:rPr>
            <w:lang w:eastAsia="zh-CN"/>
          </w:rPr>
          <w:t>information of the candidate UPFs</w:t>
        </w:r>
        <w:r>
          <w:rPr>
            <w:rFonts w:hint="eastAsia"/>
            <w:lang w:eastAsia="zh-CN"/>
          </w:rPr>
          <w:t xml:space="preserve"> indicate the </w:t>
        </w:r>
        <w:r w:rsidRPr="00CA14BD">
          <w:rPr>
            <w:lang w:eastAsia="zh-CN"/>
          </w:rPr>
          <w:t>packet delay for</w:t>
        </w:r>
        <w:r>
          <w:rPr>
            <w:rFonts w:hint="eastAsia"/>
            <w:lang w:eastAsia="zh-CN"/>
          </w:rPr>
          <w:t xml:space="preserve"> the GTP-U path between each UPF and the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node serving the UE.</w:t>
        </w:r>
      </w:ins>
    </w:p>
    <w:p w:rsidR="00B71F25" w:rsidRPr="00CA14BD" w:rsidRDefault="00B71F25" w:rsidP="00B71F25">
      <w:pPr>
        <w:pStyle w:val="B1"/>
        <w:rPr>
          <w:ins w:id="42" w:author="Hucheng" w:date="2020-07-29T15:29:00Z"/>
          <w:lang w:eastAsia="zh-CN"/>
        </w:rPr>
      </w:pPr>
      <w:ins w:id="43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CA14BD">
          <w:rPr>
            <w:rFonts w:hint="eastAsia"/>
            <w:lang w:eastAsia="zh-CN"/>
          </w:rPr>
          <w:t xml:space="preserve">In step 9, </w:t>
        </w:r>
        <w:r w:rsidRPr="00CA14BD">
          <w:rPr>
            <w:lang w:eastAsia="zh-CN"/>
          </w:rPr>
          <w:t>if the SMF determines</w:t>
        </w:r>
        <w:r w:rsidRPr="00CA14BD">
          <w:rPr>
            <w:rFonts w:hint="eastAsia"/>
            <w:lang w:eastAsia="zh-CN"/>
          </w:rPr>
          <w:t xml:space="preserve"> that no UPF</w:t>
        </w:r>
        <w:r w:rsidRPr="00CA14BD">
          <w:rPr>
            <w:lang w:eastAsia="zh-CN"/>
          </w:rPr>
          <w:t xml:space="preserve"> can comply to the PCC rules received from the PCF, the SMF may initiate an SM Policy Association Modification procedure to notify the PCF</w:t>
        </w:r>
        <w:r w:rsidRPr="00CA14BD">
          <w:rPr>
            <w:rFonts w:hint="eastAsia"/>
            <w:lang w:eastAsia="zh-CN"/>
          </w:rPr>
          <w:t xml:space="preserve"> based on the </w:t>
        </w:r>
        <w:r w:rsidRPr="00CA14BD">
          <w:rPr>
            <w:lang w:eastAsia="zh-CN"/>
          </w:rPr>
          <w:t>Policy Control Request Trigger 'Requested PDB cannot be fulfilled'. The PCF may make policy decision based on the</w:t>
        </w:r>
        <w:r w:rsidRPr="00CA14B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 xml:space="preserve">selected </w:t>
        </w:r>
        <w:r w:rsidRPr="005A1B7F">
          <w:rPr>
            <w:lang w:eastAsia="zh-CN"/>
          </w:rPr>
          <w:t>UPF</w:t>
        </w:r>
        <w:r>
          <w:rPr>
            <w:rFonts w:hint="eastAsia"/>
            <w:lang w:eastAsia="zh-CN"/>
          </w:rPr>
          <w:t xml:space="preserve">, and </w:t>
        </w:r>
        <w:r w:rsidRPr="00CA14BD">
          <w:rPr>
            <w:lang w:eastAsia="zh-CN"/>
          </w:rPr>
          <w:t xml:space="preserve">provide updated policies to the SMF. </w:t>
        </w:r>
      </w:ins>
    </w:p>
    <w:p w:rsidR="00B71F25" w:rsidRDefault="00B71F25" w:rsidP="00B71F25">
      <w:pPr>
        <w:rPr>
          <w:ins w:id="44" w:author="Hucheng" w:date="2020-07-29T15:29:00Z"/>
          <w:rFonts w:eastAsia="等线"/>
          <w:lang w:eastAsia="zh-CN"/>
        </w:rPr>
      </w:pPr>
      <w:ins w:id="45" w:author="Hucheng" w:date="2020-07-29T15:29:00Z">
        <w:r w:rsidRPr="00A243F7">
          <w:rPr>
            <w:rFonts w:eastAsia="等线"/>
          </w:rPr>
          <w:t>For the Home-Routed roaming case, the UE requested PDU Session Establishment procedure for Home-routed Roaming in clause 4.3.2.2.2 can be reused with the following change</w:t>
        </w:r>
        <w:r>
          <w:rPr>
            <w:rFonts w:eastAsia="等线" w:hint="eastAsia"/>
            <w:lang w:eastAsia="zh-CN"/>
          </w:rPr>
          <w:t>:</w:t>
        </w:r>
      </w:ins>
    </w:p>
    <w:p w:rsidR="00B71F25" w:rsidRDefault="00B71F25" w:rsidP="00B71F25">
      <w:pPr>
        <w:pStyle w:val="B1"/>
        <w:rPr>
          <w:ins w:id="46" w:author="Hucheng" w:date="2020-07-29T15:29:00Z"/>
          <w:lang w:eastAsia="zh-CN"/>
        </w:rPr>
      </w:pPr>
      <w:ins w:id="47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243F7">
          <w:rPr>
            <w:lang w:eastAsia="zh-CN"/>
          </w:rPr>
          <w:t>In step 3,</w:t>
        </w:r>
        <w:r>
          <w:rPr>
            <w:rFonts w:hint="eastAsia"/>
            <w:lang w:eastAsia="zh-CN"/>
          </w:rPr>
          <w:t xml:space="preserve"> </w:t>
        </w:r>
        <w:r w:rsidRPr="00A243F7">
          <w:rPr>
            <w:lang w:eastAsia="zh-CN"/>
          </w:rPr>
          <w:t xml:space="preserve">the AMF sends the satellite category </w:t>
        </w:r>
        <w:r>
          <w:rPr>
            <w:rFonts w:hint="eastAsia"/>
            <w:lang w:eastAsia="zh-CN"/>
          </w:rPr>
          <w:t xml:space="preserve">as defined in the clause </w:t>
        </w:r>
        <w:proofErr w:type="spellStart"/>
        <w:r>
          <w:rPr>
            <w:rFonts w:hint="eastAsia"/>
            <w:lang w:eastAsia="zh-CN"/>
          </w:rPr>
          <w:t>x.x</w:t>
        </w:r>
        <w:proofErr w:type="spellEnd"/>
        <w:r>
          <w:rPr>
            <w:rFonts w:hint="eastAsia"/>
            <w:lang w:eastAsia="zh-CN"/>
          </w:rPr>
          <w:t xml:space="preserve"> in TS 23.501 </w:t>
        </w:r>
        <w:r w:rsidRPr="00A243F7"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V-</w:t>
        </w:r>
        <w:r w:rsidRPr="00A243F7">
          <w:rPr>
            <w:lang w:eastAsia="zh-CN"/>
          </w:rPr>
          <w:t xml:space="preserve">SMF. </w:t>
        </w:r>
      </w:ins>
    </w:p>
    <w:p w:rsidR="00B71F25" w:rsidRDefault="00B71F25" w:rsidP="00B71F25">
      <w:pPr>
        <w:pStyle w:val="B1"/>
        <w:rPr>
          <w:ins w:id="48" w:author="Hucheng" w:date="2020-07-29T15:29:00Z"/>
          <w:lang w:eastAsia="zh-CN"/>
        </w:rPr>
      </w:pPr>
      <w:ins w:id="49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In step 4, based on the satellite category, the V-SMF may determine </w:t>
        </w:r>
        <w:proofErr w:type="spellStart"/>
        <w:r>
          <w:rPr>
            <w:rFonts w:hint="eastAsia"/>
            <w:lang w:eastAsia="zh-CN"/>
          </w:rPr>
          <w:t>serveral</w:t>
        </w:r>
        <w:proofErr w:type="spellEnd"/>
        <w:r>
          <w:rPr>
            <w:rFonts w:hint="eastAsia"/>
            <w:lang w:eastAsia="zh-CN"/>
          </w:rPr>
          <w:t xml:space="preserve"> candidate I-UPFs first, and then takes the latency </w:t>
        </w:r>
        <w:r w:rsidRPr="005A1B7F">
          <w:rPr>
            <w:lang w:eastAsia="zh-CN"/>
          </w:rPr>
          <w:t xml:space="preserve">information of the candidate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UPFs into account</w:t>
        </w:r>
        <w:r>
          <w:rPr>
            <w:rFonts w:hint="eastAsia"/>
            <w:lang w:eastAsia="zh-CN"/>
          </w:rPr>
          <w:t xml:space="preserve"> to select an I-UPF.</w:t>
        </w:r>
      </w:ins>
    </w:p>
    <w:p w:rsidR="00B71F25" w:rsidRDefault="00B71F25" w:rsidP="00B71F25">
      <w:pPr>
        <w:pStyle w:val="B1"/>
        <w:rPr>
          <w:ins w:id="50" w:author="Hucheng" w:date="2020-08-06T15:37:00Z"/>
          <w:lang w:eastAsia="zh-CN"/>
        </w:rPr>
      </w:pPr>
      <w:ins w:id="51" w:author="Hucheng" w:date="2020-07-29T15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In step 6, the V-SMF may indicate the 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selected</w:t>
        </w:r>
        <w:r w:rsidRPr="005A1B7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  <w:r>
          <w:rPr>
            <w:rFonts w:hint="eastAsia"/>
            <w:lang w:eastAsia="zh-CN"/>
          </w:rPr>
          <w:t xml:space="preserve"> to the H-SMF.</w:t>
        </w:r>
      </w:ins>
    </w:p>
    <w:p w:rsidR="00D5456A" w:rsidRDefault="00D5456A" w:rsidP="00D5456A">
      <w:pPr>
        <w:pStyle w:val="B1"/>
        <w:rPr>
          <w:ins w:id="52" w:author="Hucheng" w:date="2020-08-06T15:37:00Z"/>
          <w:lang w:eastAsia="zh-CN"/>
        </w:rPr>
      </w:pPr>
      <w:ins w:id="53" w:author="Hucheng" w:date="2020-08-06T15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In step 9b, the H-SMF may </w:t>
        </w:r>
        <w:r w:rsidRPr="00A243F7">
          <w:rPr>
            <w:lang w:eastAsia="zh-CN"/>
          </w:rPr>
          <w:t xml:space="preserve">send the </w:t>
        </w:r>
        <w:r>
          <w:rPr>
            <w:rFonts w:hint="eastAsia"/>
            <w:lang w:eastAsia="zh-CN"/>
          </w:rPr>
          <w:t xml:space="preserve">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selected</w:t>
        </w:r>
        <w:r w:rsidRPr="005A1B7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  <w:r w:rsidRPr="00A243F7">
          <w:rPr>
            <w:lang w:eastAsia="zh-CN"/>
          </w:rPr>
          <w:t xml:space="preserve"> to the PCF. The PCF may take the </w:t>
        </w:r>
        <w:r>
          <w:rPr>
            <w:rFonts w:hint="eastAsia"/>
            <w:lang w:eastAsia="zh-CN"/>
          </w:rPr>
          <w:t xml:space="preserve">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selected</w:t>
        </w:r>
        <w:r w:rsidRPr="005A1B7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  <w:r w:rsidRPr="00A243F7">
          <w:rPr>
            <w:lang w:eastAsia="zh-CN"/>
          </w:rPr>
          <w:t xml:space="preserve"> into account </w:t>
        </w:r>
        <w:r>
          <w:rPr>
            <w:rFonts w:hint="eastAsia"/>
            <w:lang w:eastAsia="zh-CN"/>
          </w:rPr>
          <w:t xml:space="preserve">to make policy decision and generate </w:t>
        </w:r>
        <w:proofErr w:type="spellStart"/>
        <w:r>
          <w:rPr>
            <w:rFonts w:hint="eastAsia"/>
            <w:lang w:eastAsia="zh-CN"/>
          </w:rPr>
          <w:t>approriate</w:t>
        </w:r>
        <w:proofErr w:type="spellEnd"/>
        <w:r>
          <w:rPr>
            <w:rFonts w:hint="eastAsia"/>
            <w:lang w:eastAsia="zh-CN"/>
          </w:rPr>
          <w:t xml:space="preserve"> PCC rules.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no PCC rule can </w:t>
        </w:r>
        <w:proofErr w:type="spellStart"/>
        <w:r>
          <w:rPr>
            <w:rFonts w:hint="eastAsia"/>
            <w:lang w:eastAsia="zh-CN"/>
          </w:rPr>
          <w:t>accomandate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10250C">
          <w:rPr>
            <w:lang w:eastAsia="zh-CN"/>
          </w:rPr>
          <w:t>the latency information of the selected I-UPF</w:t>
        </w:r>
        <w:r>
          <w:rPr>
            <w:rFonts w:hint="eastAsia"/>
            <w:lang w:eastAsia="zh-CN"/>
          </w:rPr>
          <w:t>, the PCF instructs the SMF to terminate the PDU session establishment procedure.</w:t>
        </w:r>
      </w:ins>
    </w:p>
    <w:p w:rsidR="00D5456A" w:rsidRPr="00D5456A" w:rsidRDefault="00D5456A" w:rsidP="00B71F25">
      <w:pPr>
        <w:pStyle w:val="B1"/>
        <w:rPr>
          <w:ins w:id="54" w:author="Hucheng" w:date="2020-07-29T15:29:00Z"/>
          <w:lang w:eastAsia="zh-CN"/>
        </w:rPr>
      </w:pPr>
    </w:p>
    <w:p w:rsidR="00BA20DE" w:rsidRDefault="00BA20DE" w:rsidP="00BA2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A450ED" w:rsidRPr="0034456B" w:rsidRDefault="00A450ED" w:rsidP="00A450ED">
      <w:pPr>
        <w:keepNext/>
        <w:keepLines/>
        <w:spacing w:before="120"/>
        <w:ind w:left="1418" w:hanging="1418"/>
        <w:outlineLvl w:val="3"/>
        <w:rPr>
          <w:ins w:id="55" w:author="Hucheng" w:date="2020-08-06T15:38:00Z"/>
          <w:rFonts w:ascii="Arial" w:eastAsia="等线" w:hAnsi="Arial"/>
          <w:sz w:val="24"/>
          <w:lang w:val="x-none"/>
        </w:rPr>
      </w:pPr>
      <w:ins w:id="56" w:author="Hucheng" w:date="2020-08-06T15:38:00Z">
        <w:r w:rsidRPr="0034456B">
          <w:rPr>
            <w:rFonts w:ascii="Arial" w:eastAsia="等线" w:hAnsi="Arial"/>
            <w:sz w:val="24"/>
            <w:lang w:val="x-none"/>
          </w:rPr>
          <w:lastRenderedPageBreak/>
          <w:t>4.</w:t>
        </w:r>
        <w:r>
          <w:rPr>
            <w:rFonts w:ascii="Arial" w:eastAsia="等线" w:hAnsi="Arial" w:hint="eastAsia"/>
            <w:sz w:val="24"/>
            <w:lang w:val="x-none" w:eastAsia="zh-CN"/>
          </w:rPr>
          <w:t>x</w:t>
        </w:r>
        <w:r w:rsidRPr="0034456B">
          <w:rPr>
            <w:rFonts w:ascii="Arial" w:eastAsia="等线" w:hAnsi="Arial"/>
            <w:sz w:val="24"/>
            <w:lang w:val="x-none"/>
          </w:rPr>
          <w:t>.</w:t>
        </w:r>
        <w:r>
          <w:rPr>
            <w:rFonts w:ascii="Arial" w:eastAsia="等线" w:hAnsi="Arial" w:hint="eastAsia"/>
            <w:sz w:val="24"/>
            <w:lang w:val="x-none" w:eastAsia="zh-CN"/>
          </w:rPr>
          <w:t>x</w:t>
        </w:r>
        <w:r w:rsidRPr="0034456B">
          <w:rPr>
            <w:rFonts w:ascii="Arial" w:eastAsia="等线" w:hAnsi="Arial"/>
            <w:sz w:val="24"/>
            <w:lang w:val="x-none"/>
          </w:rPr>
          <w:t>.</w:t>
        </w:r>
        <w:r>
          <w:rPr>
            <w:rFonts w:ascii="Arial" w:eastAsia="等线" w:hAnsi="Arial" w:hint="eastAsia"/>
            <w:sz w:val="24"/>
            <w:lang w:val="x-none" w:eastAsia="zh-CN"/>
          </w:rPr>
          <w:t>2</w:t>
        </w:r>
        <w:r w:rsidRPr="0034456B">
          <w:rPr>
            <w:rFonts w:ascii="Arial" w:eastAsia="等线" w:hAnsi="Arial"/>
            <w:sz w:val="24"/>
            <w:lang w:val="x-none"/>
          </w:rPr>
          <w:tab/>
          <w:t xml:space="preserve">PDU Session </w:t>
        </w:r>
        <w:r>
          <w:rPr>
            <w:rFonts w:ascii="Arial" w:eastAsia="等线" w:hAnsi="Arial" w:hint="eastAsia"/>
            <w:sz w:val="24"/>
            <w:lang w:val="x-none" w:eastAsia="zh-CN"/>
          </w:rPr>
          <w:t>Modification</w:t>
        </w:r>
        <w:r w:rsidRPr="0034456B">
          <w:rPr>
            <w:rFonts w:ascii="Arial" w:eastAsia="等线" w:hAnsi="Arial"/>
            <w:sz w:val="24"/>
            <w:lang w:val="x-none"/>
          </w:rPr>
          <w:t xml:space="preserve"> procedure</w:t>
        </w:r>
      </w:ins>
    </w:p>
    <w:p w:rsidR="00A450ED" w:rsidRDefault="00A450ED" w:rsidP="00A450ED">
      <w:pPr>
        <w:rPr>
          <w:ins w:id="57" w:author="Hucheng" w:date="2020-08-06T15:38:00Z"/>
          <w:rFonts w:eastAsia="等线"/>
          <w:lang w:eastAsia="zh-CN"/>
        </w:rPr>
      </w:pPr>
      <w:ins w:id="58" w:author="Hucheng" w:date="2020-08-06T15:38:00Z">
        <w:r w:rsidRPr="00A243F7">
          <w:rPr>
            <w:rFonts w:eastAsia="等线"/>
          </w:rPr>
          <w:t xml:space="preserve">For the </w:t>
        </w:r>
        <w:proofErr w:type="spellStart"/>
        <w:proofErr w:type="gramStart"/>
        <w:r>
          <w:rPr>
            <w:rFonts w:eastAsia="等线" w:hint="eastAsia"/>
            <w:lang w:eastAsia="zh-CN"/>
          </w:rPr>
          <w:t>non</w:t>
        </w:r>
        <w:proofErr w:type="gramEnd"/>
        <w:r w:rsidRPr="00A243F7">
          <w:rPr>
            <w:rFonts w:eastAsia="等线"/>
          </w:rPr>
          <w:t xml:space="preserve"> roaming</w:t>
        </w:r>
        <w:proofErr w:type="spellEnd"/>
        <w:r w:rsidRPr="00A243F7">
          <w:rPr>
            <w:rFonts w:eastAsia="等线"/>
          </w:rPr>
          <w:t xml:space="preserve"> </w:t>
        </w:r>
        <w:r>
          <w:t>or LBO roaming</w:t>
        </w:r>
        <w:r w:rsidRPr="00A243F7">
          <w:rPr>
            <w:rFonts w:eastAsia="等线"/>
          </w:rPr>
          <w:t xml:space="preserve"> case, the UE requested PDU Session </w:t>
        </w:r>
        <w:r>
          <w:rPr>
            <w:rFonts w:eastAsia="等线" w:hint="eastAsia"/>
            <w:lang w:eastAsia="zh-CN"/>
          </w:rPr>
          <w:t>Modification</w:t>
        </w:r>
        <w:r w:rsidRPr="00A243F7">
          <w:rPr>
            <w:rFonts w:eastAsia="等线"/>
          </w:rPr>
          <w:t xml:space="preserve"> procedure </w:t>
        </w:r>
        <w:r>
          <w:rPr>
            <w:rFonts w:eastAsia="等线"/>
            <w:lang w:eastAsia="zh-CN"/>
          </w:rPr>
          <w:t>defined</w:t>
        </w:r>
        <w:r w:rsidRPr="00A243F7">
          <w:rPr>
            <w:rFonts w:eastAsia="等线"/>
          </w:rPr>
          <w:t xml:space="preserve"> in clause 4.3.</w:t>
        </w:r>
        <w:r>
          <w:rPr>
            <w:rFonts w:eastAsia="等线" w:hint="eastAsia"/>
            <w:lang w:eastAsia="zh-CN"/>
          </w:rPr>
          <w:t>3.</w:t>
        </w:r>
        <w:r w:rsidRPr="00A243F7">
          <w:rPr>
            <w:rFonts w:eastAsia="等线"/>
          </w:rPr>
          <w:t xml:space="preserve">2 can be reused with the following </w:t>
        </w:r>
        <w:r>
          <w:rPr>
            <w:rFonts w:eastAsia="等线" w:hint="eastAsia"/>
            <w:lang w:eastAsia="zh-CN"/>
          </w:rPr>
          <w:t>change:</w:t>
        </w:r>
      </w:ins>
    </w:p>
    <w:p w:rsidR="00A450ED" w:rsidRDefault="00A450ED" w:rsidP="00A450ED">
      <w:pPr>
        <w:pStyle w:val="B1"/>
        <w:rPr>
          <w:ins w:id="59" w:author="Hucheng" w:date="2020-08-06T15:38:00Z"/>
          <w:lang w:eastAsia="zh-CN"/>
        </w:rPr>
      </w:pPr>
      <w:ins w:id="60" w:author="Hucheng" w:date="2020-08-06T15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243F7">
          <w:rPr>
            <w:lang w:eastAsia="zh-CN"/>
          </w:rPr>
          <w:t xml:space="preserve">In step </w:t>
        </w:r>
        <w:r>
          <w:rPr>
            <w:rFonts w:hint="eastAsia"/>
            <w:lang w:eastAsia="zh-CN"/>
          </w:rPr>
          <w:t>1d</w:t>
        </w:r>
        <w:r w:rsidRPr="00A243F7"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 w:rsidRPr="00A243F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SMF may collect the 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 xml:space="preserve">anchor </w:t>
        </w:r>
        <w:r w:rsidRPr="005A1B7F">
          <w:rPr>
            <w:lang w:eastAsia="zh-CN"/>
          </w:rPr>
          <w:t>UPF</w:t>
        </w:r>
        <w:r>
          <w:rPr>
            <w:rFonts w:hint="eastAsia"/>
            <w:lang w:eastAsia="zh-CN"/>
          </w:rPr>
          <w:t xml:space="preserve"> via N4 report procedure. If the SMF detects that the PDB </w:t>
        </w:r>
        <w:proofErr w:type="spellStart"/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</w:t>
        </w:r>
        <w:proofErr w:type="spellStart"/>
        <w:r>
          <w:rPr>
            <w:rFonts w:hint="eastAsia"/>
            <w:lang w:eastAsia="zh-CN"/>
          </w:rPr>
          <w:t>fullfiled</w:t>
        </w:r>
        <w:proofErr w:type="spellEnd"/>
        <w:r>
          <w:rPr>
            <w:rFonts w:hint="eastAsia"/>
            <w:lang w:eastAsia="zh-CN"/>
          </w:rPr>
          <w:t xml:space="preserve"> for some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flows, the SMF may </w:t>
        </w:r>
        <w:proofErr w:type="spellStart"/>
        <w:r>
          <w:rPr>
            <w:rFonts w:hint="eastAsia"/>
            <w:lang w:eastAsia="zh-CN"/>
          </w:rPr>
          <w:t>initate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>SM Policy Association Modification procedure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reports the </w:t>
        </w:r>
        <w:r>
          <w:rPr>
            <w:rFonts w:hint="eastAsia"/>
            <w:lang w:eastAsia="zh-CN"/>
          </w:rPr>
          <w:t xml:space="preserve">new latency </w:t>
        </w:r>
        <w:r w:rsidRPr="005A1B7F">
          <w:rPr>
            <w:lang w:eastAsia="zh-CN"/>
          </w:rPr>
          <w:t>information of the UPF</w:t>
        </w:r>
        <w:r>
          <w:rPr>
            <w:lang w:eastAsia="zh-CN"/>
          </w:rPr>
          <w:t xml:space="preserve"> to the PCF</w:t>
        </w:r>
        <w:r w:rsidRPr="00A243F7">
          <w:rPr>
            <w:lang w:eastAsia="zh-CN"/>
          </w:rPr>
          <w:t xml:space="preserve">. </w:t>
        </w:r>
        <w:r w:rsidRPr="00B70953">
          <w:rPr>
            <w:lang w:eastAsia="zh-CN"/>
          </w:rPr>
          <w:t>The PCF may make policy decision based on the</w:t>
        </w:r>
        <w:r>
          <w:rPr>
            <w:rFonts w:hint="eastAsia"/>
            <w:lang w:eastAsia="zh-CN"/>
          </w:rPr>
          <w:t xml:space="preserve"> new</w:t>
        </w:r>
        <w:r w:rsidRPr="00B70953">
          <w:rPr>
            <w:lang w:eastAsia="zh-CN"/>
          </w:rPr>
          <w:t xml:space="preserve"> latency information of the UPF, and </w:t>
        </w:r>
        <w:proofErr w:type="spellStart"/>
        <w:r w:rsidRPr="00B70953">
          <w:rPr>
            <w:lang w:eastAsia="zh-CN"/>
          </w:rPr>
          <w:t>and</w:t>
        </w:r>
        <w:proofErr w:type="spellEnd"/>
        <w:r w:rsidRPr="00B70953">
          <w:rPr>
            <w:lang w:eastAsia="zh-CN"/>
          </w:rPr>
          <w:t xml:space="preserve"> provides updated policies to the SMF</w:t>
        </w:r>
        <w:r>
          <w:rPr>
            <w:rFonts w:hint="eastAsia"/>
            <w:lang w:eastAsia="zh-CN"/>
          </w:rPr>
          <w:t>.</w:t>
        </w:r>
      </w:ins>
    </w:p>
    <w:p w:rsidR="00A450ED" w:rsidRDefault="00A450ED" w:rsidP="00A450ED">
      <w:pPr>
        <w:rPr>
          <w:ins w:id="61" w:author="Hucheng" w:date="2020-08-06T15:38:00Z"/>
          <w:rFonts w:eastAsia="等线"/>
          <w:lang w:eastAsia="zh-CN"/>
        </w:rPr>
      </w:pPr>
      <w:ins w:id="62" w:author="Hucheng" w:date="2020-08-06T15:38:00Z">
        <w:r w:rsidRPr="00A243F7">
          <w:rPr>
            <w:rFonts w:eastAsia="等线"/>
          </w:rPr>
          <w:t xml:space="preserve">For the Home-Routed roaming case, the UE requested PDU Session </w:t>
        </w:r>
        <w:r>
          <w:rPr>
            <w:rFonts w:eastAsia="等线" w:hint="eastAsia"/>
            <w:lang w:eastAsia="zh-CN"/>
          </w:rPr>
          <w:t>Modification</w:t>
        </w:r>
        <w:r w:rsidRPr="00A243F7">
          <w:rPr>
            <w:rFonts w:eastAsia="等线"/>
          </w:rPr>
          <w:t xml:space="preserve"> procedure </w:t>
        </w:r>
        <w:r>
          <w:rPr>
            <w:rFonts w:eastAsia="等线"/>
            <w:lang w:eastAsia="zh-CN"/>
          </w:rPr>
          <w:t>defined</w:t>
        </w:r>
        <w:r w:rsidRPr="00A243F7">
          <w:rPr>
            <w:rFonts w:eastAsia="等线"/>
          </w:rPr>
          <w:t xml:space="preserve"> in clause 4.3.</w:t>
        </w:r>
        <w:r>
          <w:rPr>
            <w:rFonts w:eastAsia="等线" w:hint="eastAsia"/>
            <w:lang w:eastAsia="zh-CN"/>
          </w:rPr>
          <w:t>3.3</w:t>
        </w:r>
        <w:r w:rsidRPr="00A243F7">
          <w:rPr>
            <w:rFonts w:eastAsia="等线"/>
          </w:rPr>
          <w:t xml:space="preserve"> can be reused with the following </w:t>
        </w:r>
        <w:r>
          <w:rPr>
            <w:rFonts w:eastAsia="等线" w:hint="eastAsia"/>
            <w:lang w:eastAsia="zh-CN"/>
          </w:rPr>
          <w:t>change:</w:t>
        </w:r>
      </w:ins>
    </w:p>
    <w:p w:rsidR="00A450ED" w:rsidRDefault="00A450ED" w:rsidP="00A450ED">
      <w:pPr>
        <w:pStyle w:val="B1"/>
        <w:rPr>
          <w:ins w:id="63" w:author="Hucheng" w:date="2020-08-06T15:38:00Z"/>
          <w:lang w:eastAsia="zh-CN"/>
        </w:rPr>
      </w:pPr>
      <w:ins w:id="64" w:author="Hucheng" w:date="2020-08-06T15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243F7">
          <w:rPr>
            <w:lang w:eastAsia="zh-CN"/>
          </w:rPr>
          <w:t xml:space="preserve">In step </w:t>
        </w:r>
        <w:r>
          <w:rPr>
            <w:rFonts w:hint="eastAsia"/>
            <w:lang w:eastAsia="zh-CN"/>
          </w:rPr>
          <w:t>1</w:t>
        </w:r>
        <w:r w:rsidRPr="00A243F7"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 w:rsidRPr="00A243F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V-SMF may trigger this procedure if it detects that the PDB </w:t>
        </w:r>
        <w:proofErr w:type="spellStart"/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</w:t>
        </w:r>
        <w:proofErr w:type="spellStart"/>
        <w:r>
          <w:rPr>
            <w:rFonts w:hint="eastAsia"/>
            <w:lang w:eastAsia="zh-CN"/>
          </w:rPr>
          <w:t>fullfiled</w:t>
        </w:r>
        <w:proofErr w:type="spellEnd"/>
        <w:r>
          <w:rPr>
            <w:rFonts w:hint="eastAsia"/>
            <w:lang w:eastAsia="zh-CN"/>
          </w:rPr>
          <w:t xml:space="preserve"> for some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</w:t>
        </w:r>
        <w:r w:rsidRPr="00CD20B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the 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serving</w:t>
        </w:r>
        <w:r w:rsidRPr="005A1B7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  <w:r>
          <w:rPr>
            <w:rFonts w:hint="eastAsia"/>
            <w:lang w:eastAsia="zh-CN"/>
          </w:rPr>
          <w:t xml:space="preserve"> collected via N4 report procedure. The V-SMF then notifies the H-SMF of the new 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</w:ins>
    </w:p>
    <w:p w:rsidR="00A450ED" w:rsidRDefault="00A450ED" w:rsidP="00A450ED">
      <w:pPr>
        <w:pStyle w:val="B1"/>
        <w:rPr>
          <w:ins w:id="65" w:author="Hucheng" w:date="2020-08-06T15:38:00Z"/>
          <w:lang w:eastAsia="zh-CN"/>
        </w:rPr>
      </w:pPr>
      <w:ins w:id="66" w:author="Hucheng" w:date="2020-08-06T15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In step 2, the H-SMF may </w:t>
        </w:r>
        <w:proofErr w:type="spellStart"/>
        <w:r>
          <w:rPr>
            <w:rFonts w:hint="eastAsia"/>
            <w:lang w:eastAsia="zh-CN"/>
          </w:rPr>
          <w:t>initate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>SM Policy Association Modification procedure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reports the </w:t>
        </w:r>
        <w:r>
          <w:rPr>
            <w:rFonts w:hint="eastAsia"/>
            <w:lang w:eastAsia="zh-CN"/>
          </w:rPr>
          <w:t xml:space="preserve">new latency </w:t>
        </w:r>
        <w:r w:rsidRPr="005A1B7F">
          <w:rPr>
            <w:lang w:eastAsia="zh-CN"/>
          </w:rPr>
          <w:t xml:space="preserve">information of the </w:t>
        </w:r>
        <w:r>
          <w:rPr>
            <w:rFonts w:hint="eastAsia"/>
            <w:lang w:eastAsia="zh-CN"/>
          </w:rPr>
          <w:t>I-</w:t>
        </w:r>
        <w:r w:rsidRPr="005A1B7F">
          <w:rPr>
            <w:lang w:eastAsia="zh-CN"/>
          </w:rPr>
          <w:t>UPF</w:t>
        </w:r>
        <w:r>
          <w:rPr>
            <w:lang w:eastAsia="zh-CN"/>
          </w:rPr>
          <w:t xml:space="preserve"> to the PCF</w:t>
        </w:r>
        <w:r w:rsidRPr="00A243F7">
          <w:rPr>
            <w:lang w:eastAsia="zh-CN"/>
          </w:rPr>
          <w:t xml:space="preserve">. </w:t>
        </w:r>
        <w:r w:rsidRPr="00B70953">
          <w:rPr>
            <w:lang w:eastAsia="zh-CN"/>
          </w:rPr>
          <w:t>The PCF may make policy decision based on the</w:t>
        </w:r>
        <w:r>
          <w:rPr>
            <w:rFonts w:hint="eastAsia"/>
            <w:lang w:eastAsia="zh-CN"/>
          </w:rPr>
          <w:t xml:space="preserve"> new</w:t>
        </w:r>
        <w:r w:rsidRPr="00B70953">
          <w:rPr>
            <w:lang w:eastAsia="zh-CN"/>
          </w:rPr>
          <w:t xml:space="preserve"> latency information of the </w:t>
        </w:r>
        <w:r>
          <w:rPr>
            <w:rFonts w:hint="eastAsia"/>
            <w:lang w:eastAsia="zh-CN"/>
          </w:rPr>
          <w:t>I-</w:t>
        </w:r>
        <w:r w:rsidRPr="00B70953">
          <w:rPr>
            <w:lang w:eastAsia="zh-CN"/>
          </w:rPr>
          <w:t xml:space="preserve">UPF, and </w:t>
        </w:r>
        <w:proofErr w:type="spellStart"/>
        <w:r w:rsidRPr="00B70953">
          <w:rPr>
            <w:lang w:eastAsia="zh-CN"/>
          </w:rPr>
          <w:t>and</w:t>
        </w:r>
        <w:proofErr w:type="spellEnd"/>
        <w:r w:rsidRPr="00B70953">
          <w:rPr>
            <w:lang w:eastAsia="zh-CN"/>
          </w:rPr>
          <w:t xml:space="preserve"> provides updated policies to the </w:t>
        </w:r>
        <w:r>
          <w:rPr>
            <w:rFonts w:hint="eastAsia"/>
            <w:lang w:eastAsia="zh-CN"/>
          </w:rPr>
          <w:t>H-</w:t>
        </w:r>
        <w:r w:rsidRPr="00B70953">
          <w:rPr>
            <w:lang w:eastAsia="zh-CN"/>
          </w:rPr>
          <w:t>SMF</w:t>
        </w:r>
        <w:r>
          <w:rPr>
            <w:rFonts w:hint="eastAsia"/>
            <w:lang w:eastAsia="zh-CN"/>
          </w:rPr>
          <w:t>.</w:t>
        </w:r>
      </w:ins>
    </w:p>
    <w:p w:rsidR="00B71F25" w:rsidRPr="00A450ED" w:rsidRDefault="00B71F25" w:rsidP="0010250C">
      <w:pPr>
        <w:pStyle w:val="B1"/>
        <w:rPr>
          <w:lang w:eastAsia="zh-CN"/>
        </w:rPr>
      </w:pPr>
    </w:p>
    <w:bookmarkEnd w:id="6"/>
    <w:bookmarkEnd w:id="7"/>
    <w:bookmarkEnd w:id="8"/>
    <w:bookmarkEnd w:id="19"/>
    <w:bookmarkEnd w:id="20"/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83" w:rsidRDefault="00A21983">
      <w:r>
        <w:separator/>
      </w:r>
    </w:p>
  </w:endnote>
  <w:endnote w:type="continuationSeparator" w:id="0">
    <w:p w:rsidR="00A21983" w:rsidRDefault="00A2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83" w:rsidRDefault="00A21983">
      <w:r>
        <w:separator/>
      </w:r>
    </w:p>
  </w:footnote>
  <w:footnote w:type="continuationSeparator" w:id="0">
    <w:p w:rsidR="00A21983" w:rsidRDefault="00A21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34277"/>
    <w:rsid w:val="000706B6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7BB8"/>
    <w:rsid w:val="0010250C"/>
    <w:rsid w:val="001433E1"/>
    <w:rsid w:val="00145D43"/>
    <w:rsid w:val="00192C46"/>
    <w:rsid w:val="00193260"/>
    <w:rsid w:val="001A08B3"/>
    <w:rsid w:val="001A7B60"/>
    <w:rsid w:val="001B16EB"/>
    <w:rsid w:val="001B52F0"/>
    <w:rsid w:val="001B7A65"/>
    <w:rsid w:val="001C343B"/>
    <w:rsid w:val="001E41F3"/>
    <w:rsid w:val="001E695C"/>
    <w:rsid w:val="002013B5"/>
    <w:rsid w:val="002022BF"/>
    <w:rsid w:val="002043F6"/>
    <w:rsid w:val="002046D2"/>
    <w:rsid w:val="0020735A"/>
    <w:rsid w:val="00236415"/>
    <w:rsid w:val="00252294"/>
    <w:rsid w:val="0026004D"/>
    <w:rsid w:val="002640DD"/>
    <w:rsid w:val="002721B0"/>
    <w:rsid w:val="00275D12"/>
    <w:rsid w:val="00283942"/>
    <w:rsid w:val="00284FEB"/>
    <w:rsid w:val="002860C4"/>
    <w:rsid w:val="002B5741"/>
    <w:rsid w:val="002B7F40"/>
    <w:rsid w:val="002E2B72"/>
    <w:rsid w:val="002E63E5"/>
    <w:rsid w:val="00305409"/>
    <w:rsid w:val="00312B31"/>
    <w:rsid w:val="00327201"/>
    <w:rsid w:val="0033493B"/>
    <w:rsid w:val="00341C75"/>
    <w:rsid w:val="0034456B"/>
    <w:rsid w:val="00351F87"/>
    <w:rsid w:val="003609EF"/>
    <w:rsid w:val="0036231A"/>
    <w:rsid w:val="00374DD4"/>
    <w:rsid w:val="00387BC8"/>
    <w:rsid w:val="003943E7"/>
    <w:rsid w:val="003A5CC8"/>
    <w:rsid w:val="003E1A36"/>
    <w:rsid w:val="003F3FA3"/>
    <w:rsid w:val="0040572B"/>
    <w:rsid w:val="00410371"/>
    <w:rsid w:val="00422B8D"/>
    <w:rsid w:val="00423AE5"/>
    <w:rsid w:val="004242F1"/>
    <w:rsid w:val="00424704"/>
    <w:rsid w:val="004941AE"/>
    <w:rsid w:val="004B75B7"/>
    <w:rsid w:val="004C6FB8"/>
    <w:rsid w:val="004D2D30"/>
    <w:rsid w:val="004E68DE"/>
    <w:rsid w:val="004F3F94"/>
    <w:rsid w:val="00514241"/>
    <w:rsid w:val="0051580D"/>
    <w:rsid w:val="00531564"/>
    <w:rsid w:val="00547111"/>
    <w:rsid w:val="0055310F"/>
    <w:rsid w:val="00592D74"/>
    <w:rsid w:val="0059434F"/>
    <w:rsid w:val="00594B24"/>
    <w:rsid w:val="005A1B7F"/>
    <w:rsid w:val="005A4C52"/>
    <w:rsid w:val="005B65AB"/>
    <w:rsid w:val="005E2C44"/>
    <w:rsid w:val="00606A73"/>
    <w:rsid w:val="006204C5"/>
    <w:rsid w:val="00621128"/>
    <w:rsid w:val="00621188"/>
    <w:rsid w:val="006257ED"/>
    <w:rsid w:val="00631EEA"/>
    <w:rsid w:val="006424D3"/>
    <w:rsid w:val="00663A1B"/>
    <w:rsid w:val="00684BCD"/>
    <w:rsid w:val="00695808"/>
    <w:rsid w:val="006A60B8"/>
    <w:rsid w:val="006B46FB"/>
    <w:rsid w:val="006D72F8"/>
    <w:rsid w:val="006E21FB"/>
    <w:rsid w:val="007230C7"/>
    <w:rsid w:val="00735A0F"/>
    <w:rsid w:val="0073680D"/>
    <w:rsid w:val="00752B8E"/>
    <w:rsid w:val="0075384E"/>
    <w:rsid w:val="00776F6D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27E57"/>
    <w:rsid w:val="008626E7"/>
    <w:rsid w:val="00862768"/>
    <w:rsid w:val="00870EE7"/>
    <w:rsid w:val="008863B9"/>
    <w:rsid w:val="008A45A6"/>
    <w:rsid w:val="008F47C2"/>
    <w:rsid w:val="008F686C"/>
    <w:rsid w:val="009148DE"/>
    <w:rsid w:val="00922FAA"/>
    <w:rsid w:val="0092618C"/>
    <w:rsid w:val="00941E30"/>
    <w:rsid w:val="009777D9"/>
    <w:rsid w:val="00991B88"/>
    <w:rsid w:val="00995F66"/>
    <w:rsid w:val="009A5753"/>
    <w:rsid w:val="009A579D"/>
    <w:rsid w:val="009E290D"/>
    <w:rsid w:val="009E3297"/>
    <w:rsid w:val="009F734F"/>
    <w:rsid w:val="00A21983"/>
    <w:rsid w:val="00A243F7"/>
    <w:rsid w:val="00A246B6"/>
    <w:rsid w:val="00A275A7"/>
    <w:rsid w:val="00A450ED"/>
    <w:rsid w:val="00A47E70"/>
    <w:rsid w:val="00A50CF0"/>
    <w:rsid w:val="00A7127D"/>
    <w:rsid w:val="00A7671C"/>
    <w:rsid w:val="00A84539"/>
    <w:rsid w:val="00A915A3"/>
    <w:rsid w:val="00AA2CBC"/>
    <w:rsid w:val="00AC5820"/>
    <w:rsid w:val="00AD1CD8"/>
    <w:rsid w:val="00AE47CC"/>
    <w:rsid w:val="00AF1337"/>
    <w:rsid w:val="00B258BB"/>
    <w:rsid w:val="00B30BD5"/>
    <w:rsid w:val="00B3593F"/>
    <w:rsid w:val="00B51052"/>
    <w:rsid w:val="00B567D5"/>
    <w:rsid w:val="00B67B97"/>
    <w:rsid w:val="00B70953"/>
    <w:rsid w:val="00B71F25"/>
    <w:rsid w:val="00B74931"/>
    <w:rsid w:val="00B968C8"/>
    <w:rsid w:val="00BA20DE"/>
    <w:rsid w:val="00BA3EC5"/>
    <w:rsid w:val="00BA51D9"/>
    <w:rsid w:val="00BB5DFC"/>
    <w:rsid w:val="00BC747D"/>
    <w:rsid w:val="00BD279D"/>
    <w:rsid w:val="00BD6BB8"/>
    <w:rsid w:val="00BF4832"/>
    <w:rsid w:val="00C246F5"/>
    <w:rsid w:val="00C36CA4"/>
    <w:rsid w:val="00C523DE"/>
    <w:rsid w:val="00C555FD"/>
    <w:rsid w:val="00C6106A"/>
    <w:rsid w:val="00C66BA2"/>
    <w:rsid w:val="00C95985"/>
    <w:rsid w:val="00CA14BD"/>
    <w:rsid w:val="00CB69AB"/>
    <w:rsid w:val="00CC5026"/>
    <w:rsid w:val="00CC68D0"/>
    <w:rsid w:val="00CD20BF"/>
    <w:rsid w:val="00D03F9A"/>
    <w:rsid w:val="00D06D51"/>
    <w:rsid w:val="00D24991"/>
    <w:rsid w:val="00D27FBF"/>
    <w:rsid w:val="00D41C54"/>
    <w:rsid w:val="00D42930"/>
    <w:rsid w:val="00D50255"/>
    <w:rsid w:val="00D5456A"/>
    <w:rsid w:val="00D66520"/>
    <w:rsid w:val="00D71D2D"/>
    <w:rsid w:val="00D735C5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927AE"/>
    <w:rsid w:val="00EA46B3"/>
    <w:rsid w:val="00EB09B7"/>
    <w:rsid w:val="00EB114E"/>
    <w:rsid w:val="00EE7D7C"/>
    <w:rsid w:val="00F25D98"/>
    <w:rsid w:val="00F300FB"/>
    <w:rsid w:val="00F54959"/>
    <w:rsid w:val="00F868A6"/>
    <w:rsid w:val="00F94D86"/>
    <w:rsid w:val="00FB6386"/>
    <w:rsid w:val="00FC3BC0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99FE7-B192-4D2B-8121-F021F269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</cp:lastModifiedBy>
  <cp:revision>25</cp:revision>
  <cp:lastPrinted>1900-12-31T16:00:00Z</cp:lastPrinted>
  <dcterms:created xsi:type="dcterms:W3CDTF">2020-04-09T03:53:00Z</dcterms:created>
  <dcterms:modified xsi:type="dcterms:W3CDTF">2020-08-13T06:14:00Z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